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844">
        <w:fldChar w:fldCharType="begin"/>
      </w:r>
      <w:r w:rsidR="00324844">
        <w:instrText xml:space="preserve"> DOCPROPERTY  TSG/WGRef  \* MERGEFORMAT </w:instrText>
      </w:r>
      <w:r w:rsidR="00324844">
        <w:fldChar w:fldCharType="separate"/>
      </w:r>
      <w:r w:rsidR="003609EF">
        <w:rPr>
          <w:b/>
          <w:noProof/>
          <w:sz w:val="24"/>
        </w:rPr>
        <w:t>SA5</w:t>
      </w:r>
      <w:r w:rsidR="003248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4844">
        <w:fldChar w:fldCharType="begin"/>
      </w:r>
      <w:r w:rsidR="00324844">
        <w:instrText xml:space="preserve"> DOCPROPERTY  MtgSeq  \* MERGEFORMAT </w:instrText>
      </w:r>
      <w:r w:rsidR="00324844">
        <w:fldChar w:fldCharType="separate"/>
      </w:r>
      <w:r w:rsidR="00EB09B7" w:rsidRPr="00EB09B7">
        <w:rPr>
          <w:b/>
          <w:noProof/>
          <w:sz w:val="24"/>
        </w:rPr>
        <w:t>154</w:t>
      </w:r>
      <w:r w:rsidR="00324844">
        <w:rPr>
          <w:b/>
          <w:noProof/>
          <w:sz w:val="24"/>
        </w:rPr>
        <w:fldChar w:fldCharType="end"/>
      </w:r>
      <w:r w:rsidR="00324844">
        <w:fldChar w:fldCharType="begin"/>
      </w:r>
      <w:r w:rsidR="00324844">
        <w:instrText xml:space="preserve"> DOCPROPERTY  MtgTitle  \* MERGEFORMAT </w:instrText>
      </w:r>
      <w:r w:rsidR="00324844">
        <w:fldChar w:fldCharType="separate"/>
      </w:r>
      <w:r w:rsidR="00324844">
        <w:fldChar w:fldCharType="end"/>
      </w:r>
      <w:r>
        <w:rPr>
          <w:b/>
          <w:i/>
          <w:noProof/>
          <w:sz w:val="28"/>
        </w:rPr>
        <w:tab/>
      </w:r>
      <w:r w:rsidR="00324844">
        <w:fldChar w:fldCharType="begin"/>
      </w:r>
      <w:r w:rsidR="00324844">
        <w:instrText xml:space="preserve"> DOCPROPERTY  Tdoc#  \* MERGEFORMAT </w:instrText>
      </w:r>
      <w:r w:rsidR="00324844">
        <w:fldChar w:fldCharType="separate"/>
      </w:r>
      <w:r w:rsidR="00E13F3D" w:rsidRPr="00E13F3D">
        <w:rPr>
          <w:b/>
          <w:i/>
          <w:noProof/>
          <w:sz w:val="28"/>
        </w:rPr>
        <w:t>S5-241816</w:t>
      </w:r>
      <w:r w:rsidR="00324844">
        <w:rPr>
          <w:b/>
          <w:i/>
          <w:noProof/>
          <w:sz w:val="28"/>
        </w:rPr>
        <w:fldChar w:fldCharType="end"/>
      </w:r>
    </w:p>
    <w:p w14:paraId="7CB45193" w14:textId="77777777" w:rsidR="001E41F3" w:rsidRDefault="003248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</w:instrText>
      </w:r>
      <w:r>
        <w:instrText xml:space="preserve">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248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48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248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48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28.552 Measurements family name update as per clause 3.3</w:t>
            </w:r>
            <w:r>
              <w:fldChar w:fldCharType="end"/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CCABA" w:rsidR="001E41F3" w:rsidRDefault="003C2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24844">
              <w:fldChar w:fldCharType="begin"/>
            </w:r>
            <w:r w:rsidR="00324844">
              <w:instrText xml:space="preserve"> DOCPROPERTY  SourceIfTsg  \* MERGEFORMAT </w:instrText>
            </w:r>
            <w:r w:rsidR="00324844">
              <w:fldChar w:fldCharType="separate"/>
            </w:r>
            <w:r w:rsidR="003248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4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9BB3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measurement names as per family name in clause 3.3 for NSOEU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6F128C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family name is updated in three measurements of NSOEU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70F87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measurements names exist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43C6E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F0148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0FF46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DEB48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488DD25" w:rsidR="001E41F3" w:rsidRDefault="001E41F3">
      <w:pPr>
        <w:rPr>
          <w:noProof/>
        </w:rPr>
      </w:pPr>
    </w:p>
    <w:p w14:paraId="3198A165" w14:textId="7CC4C8FE" w:rsidR="003C297D" w:rsidRDefault="003C297D">
      <w:pPr>
        <w:rPr>
          <w:noProof/>
        </w:rPr>
      </w:pPr>
    </w:p>
    <w:p w14:paraId="245FAB11" w14:textId="6F7C6952" w:rsidR="003C297D" w:rsidRDefault="003C297D">
      <w:pPr>
        <w:rPr>
          <w:noProof/>
        </w:rPr>
      </w:pPr>
    </w:p>
    <w:p w14:paraId="12E16D92" w14:textId="6EDDE1CB" w:rsidR="003C297D" w:rsidRDefault="003C297D">
      <w:pPr>
        <w:rPr>
          <w:noProof/>
        </w:rPr>
      </w:pPr>
    </w:p>
    <w:p w14:paraId="512C1ADC" w14:textId="2EE9A8FE" w:rsidR="003C297D" w:rsidRDefault="003C297D">
      <w:pPr>
        <w:rPr>
          <w:noProof/>
        </w:rPr>
      </w:pPr>
    </w:p>
    <w:p w14:paraId="5504E6CC" w14:textId="28089AA8" w:rsidR="003C297D" w:rsidRDefault="003C297D">
      <w:pPr>
        <w:rPr>
          <w:noProof/>
        </w:rPr>
      </w:pPr>
    </w:p>
    <w:p w14:paraId="6D21EEFA" w14:textId="492FFCD4" w:rsidR="003C297D" w:rsidRDefault="003C297D">
      <w:pPr>
        <w:rPr>
          <w:noProof/>
        </w:rPr>
      </w:pPr>
    </w:p>
    <w:p w14:paraId="51034035" w14:textId="3C182CA8" w:rsidR="003C297D" w:rsidRDefault="003C297D">
      <w:pPr>
        <w:rPr>
          <w:noProof/>
        </w:rPr>
      </w:pPr>
    </w:p>
    <w:p w14:paraId="0675F217" w14:textId="487ACCF9" w:rsidR="003C297D" w:rsidRDefault="003C297D">
      <w:pPr>
        <w:rPr>
          <w:noProof/>
        </w:rPr>
      </w:pPr>
    </w:p>
    <w:p w14:paraId="2A16404E" w14:textId="7008F939" w:rsidR="003C297D" w:rsidRDefault="003C29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297D" w14:paraId="24FDAD74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E89088" w14:textId="77777777" w:rsidR="003C297D" w:rsidRDefault="003C297D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18"/>
            <w:bookmarkStart w:id="5" w:name="OLE_LINK20"/>
            <w:bookmarkStart w:id="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2C889F" w14:textId="77777777" w:rsidR="003C297D" w:rsidRPr="003C297D" w:rsidRDefault="003C297D" w:rsidP="003C297D">
      <w:pPr>
        <w:pStyle w:val="Heading3"/>
        <w:rPr>
          <w:rFonts w:eastAsia="SimSun"/>
        </w:rPr>
      </w:pPr>
      <w:bookmarkStart w:id="7" w:name="_Toc151377180"/>
      <w:bookmarkStart w:id="8" w:name="_Toc151378072"/>
      <w:bookmarkStart w:id="9" w:name="_Toc151378157"/>
      <w:bookmarkStart w:id="10" w:name="_Toc163038112"/>
      <w:bookmarkEnd w:id="3"/>
      <w:bookmarkEnd w:id="4"/>
      <w:bookmarkEnd w:id="5"/>
      <w:bookmarkEnd w:id="6"/>
      <w:r w:rsidRPr="003C297D">
        <w:rPr>
          <w:rFonts w:eastAsia="SimSun"/>
        </w:rPr>
        <w:t>5.1.4</w:t>
      </w:r>
      <w:r w:rsidRPr="003C297D">
        <w:rPr>
          <w:rFonts w:eastAsia="SimSun"/>
        </w:rPr>
        <w:tab/>
      </w:r>
      <w:r w:rsidRPr="003C297D">
        <w:rPr>
          <w:rFonts w:eastAsia="SimSun"/>
          <w:color w:val="000000"/>
        </w:rPr>
        <w:t>Performance</w:t>
      </w:r>
      <w:r w:rsidRPr="003C297D">
        <w:rPr>
          <w:rFonts w:eastAsia="SimSun"/>
        </w:rPr>
        <w:t xml:space="preserve"> measurements for NSOEU</w:t>
      </w:r>
      <w:bookmarkEnd w:id="7"/>
      <w:bookmarkEnd w:id="8"/>
      <w:bookmarkEnd w:id="9"/>
      <w:bookmarkEnd w:id="10"/>
    </w:p>
    <w:p w14:paraId="358226FC" w14:textId="77777777" w:rsidR="003C297D" w:rsidRPr="003C297D" w:rsidRDefault="003C297D" w:rsidP="003C297D">
      <w:pPr>
        <w:pStyle w:val="Heading4"/>
        <w:rPr>
          <w:rFonts w:eastAsia="SimSun"/>
          <w:lang w:val="fr-FR"/>
        </w:rPr>
      </w:pPr>
      <w:bookmarkStart w:id="11" w:name="_Toc151377181"/>
      <w:bookmarkStart w:id="12" w:name="_Toc151378073"/>
      <w:bookmarkStart w:id="13" w:name="_Toc151378158"/>
      <w:bookmarkStart w:id="14" w:name="_Toc163038113"/>
      <w:r w:rsidRPr="003C297D">
        <w:rPr>
          <w:rFonts w:eastAsia="SimSun"/>
          <w:lang w:val="fr-FR"/>
        </w:rPr>
        <w:t>5.1.4.1</w:t>
      </w:r>
      <w:r w:rsidRPr="003C297D">
        <w:rPr>
          <w:rFonts w:eastAsia="SimSun"/>
          <w:lang w:val="fr-FR"/>
        </w:rPr>
        <w:tab/>
      </w:r>
      <w:r w:rsidRPr="003C297D">
        <w:rPr>
          <w:rFonts w:eastAsia="SimSun"/>
          <w:color w:val="000000"/>
        </w:rPr>
        <w:t>Measurements</w:t>
      </w:r>
      <w:r w:rsidRPr="003C297D">
        <w:rPr>
          <w:rFonts w:eastAsia="SimSun"/>
          <w:lang w:val="fr-FR"/>
        </w:rPr>
        <w:t xml:space="preserve"> </w:t>
      </w:r>
      <w:proofErr w:type="spellStart"/>
      <w:r w:rsidRPr="003C297D">
        <w:rPr>
          <w:rFonts w:eastAsia="SimSun"/>
          <w:lang w:val="fr-FR"/>
        </w:rPr>
        <w:t>related</w:t>
      </w:r>
      <w:proofErr w:type="spellEnd"/>
      <w:r w:rsidRPr="003C297D">
        <w:rPr>
          <w:rFonts w:eastAsia="SimSun"/>
          <w:lang w:val="fr-FR"/>
        </w:rPr>
        <w:t xml:space="preserve"> to </w:t>
      </w:r>
      <w:bookmarkEnd w:id="11"/>
      <w:bookmarkEnd w:id="12"/>
      <w:bookmarkEnd w:id="13"/>
      <w:proofErr w:type="spellStart"/>
      <w:r w:rsidRPr="003C297D">
        <w:rPr>
          <w:rFonts w:eastAsia="SimSun"/>
          <w:lang w:val="fr-FR"/>
        </w:rPr>
        <w:t>cell</w:t>
      </w:r>
      <w:proofErr w:type="spellEnd"/>
      <w:r w:rsidRPr="003C297D">
        <w:rPr>
          <w:rFonts w:eastAsia="SimSun"/>
          <w:lang w:val="fr-FR"/>
        </w:rPr>
        <w:t xml:space="preserve"> service </w:t>
      </w:r>
      <w:proofErr w:type="spellStart"/>
      <w:r w:rsidRPr="003C297D">
        <w:rPr>
          <w:rFonts w:eastAsia="SimSun"/>
          <w:lang w:val="fr-FR"/>
        </w:rPr>
        <w:t>status</w:t>
      </w:r>
      <w:bookmarkEnd w:id="14"/>
      <w:proofErr w:type="spellEnd"/>
    </w:p>
    <w:p w14:paraId="5D1E689D" w14:textId="77777777" w:rsidR="003C297D" w:rsidRPr="003C297D" w:rsidRDefault="003C297D" w:rsidP="003C297D">
      <w:pPr>
        <w:pStyle w:val="Heading5"/>
        <w:rPr>
          <w:rFonts w:eastAsia="SimSun"/>
          <w:lang w:val="fr-FR"/>
        </w:rPr>
      </w:pPr>
      <w:bookmarkStart w:id="15" w:name="_Toc151377182"/>
      <w:bookmarkStart w:id="16" w:name="_Toc151378074"/>
      <w:bookmarkStart w:id="17" w:name="_Toc151378159"/>
      <w:bookmarkStart w:id="18" w:name="_Toc163038114"/>
      <w:r w:rsidRPr="003C297D">
        <w:rPr>
          <w:rFonts w:eastAsia="SimSun"/>
          <w:lang w:val="fr-FR"/>
        </w:rPr>
        <w:t>5.1.4.1.1</w:t>
      </w:r>
      <w:r w:rsidRPr="003C297D">
        <w:rPr>
          <w:rFonts w:eastAsia="SimSun"/>
          <w:lang w:val="fr-FR"/>
        </w:rPr>
        <w:tab/>
        <w:t xml:space="preserve">Total </w:t>
      </w:r>
      <w:proofErr w:type="spellStart"/>
      <w:r w:rsidRPr="003C297D">
        <w:rPr>
          <w:rFonts w:eastAsia="SimSun"/>
          <w:lang w:val="fr-FR"/>
        </w:rPr>
        <w:t>cell</w:t>
      </w:r>
      <w:proofErr w:type="spellEnd"/>
      <w:r w:rsidRPr="003C297D">
        <w:rPr>
          <w:rFonts w:eastAsia="SimSun"/>
          <w:lang w:val="fr-FR"/>
        </w:rPr>
        <w:t xml:space="preserve"> In-Service duration</w:t>
      </w:r>
      <w:bookmarkEnd w:id="15"/>
      <w:bookmarkEnd w:id="16"/>
      <w:bookmarkEnd w:id="17"/>
      <w:bookmarkEnd w:id="18"/>
    </w:p>
    <w:p w14:paraId="72A02B6B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total time duration for which an active cell in a </w:t>
      </w:r>
      <w:proofErr w:type="spellStart"/>
      <w:r w:rsidRPr="003C297D">
        <w:t>gNB</w:t>
      </w:r>
      <w:proofErr w:type="spellEnd"/>
      <w:r w:rsidRPr="003C297D">
        <w:t xml:space="preserve">-DU remains In-Service.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“In-Service” it means the active cell is operational, and it is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In-Service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“Out-Of-Service”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messages.</w:t>
      </w:r>
    </w:p>
    <w:p w14:paraId="05AEA6A7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183C1509" w14:textId="77777777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</w:t>
      </w:r>
      <w:proofErr w:type="gramStart"/>
      <w:r w:rsidRPr="003C297D">
        <w:t>is obtained</w:t>
      </w:r>
      <w:proofErr w:type="gramEnd"/>
      <w:r w:rsidRPr="003C297D">
        <w:t xml:space="preserve"> in two steps. First step involves determining the time interval between the time stamps Tin and Tout. Where Tin is the time stamp when the Service Status is reported as “In-Service” for a cell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and Tout is the time stamp when Service Status is reported as “Out-Of-Service”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for the same cell in the GNB DU CONFIGURATION UPDATE messages. Second step involves summing up all these time intervals of a </w:t>
      </w:r>
      <w:proofErr w:type="gramStart"/>
      <w:r w:rsidRPr="003C297D">
        <w:t>cell which</w:t>
      </w:r>
      <w:proofErr w:type="gramEnd"/>
      <w:r w:rsidRPr="003C297D">
        <w:t xml:space="preserve"> fall within the desired observation time frame </w:t>
      </w:r>
      <w:proofErr w:type="spellStart"/>
      <w:r w:rsidRPr="003C297D">
        <w:t>Tobv</w:t>
      </w:r>
      <w:proofErr w:type="spellEnd"/>
      <w:r w:rsidRPr="003C297D">
        <w:t xml:space="preserve">. This gives total in-service duration of a cell within the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.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TS 28.622 [13] clause 4.3.16.</w:t>
      </w:r>
    </w:p>
    <w:p w14:paraId="53FFAEDE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 representing the number of minutes for which the cell was in-Service.</w:t>
      </w:r>
    </w:p>
    <w:p w14:paraId="12E4681F" w14:textId="45A2EAC7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19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20" w:author="AK79" w:date="2024-04-08T04:25:00Z">
        <w:r>
          <w:t>EU</w:t>
        </w:r>
      </w:ins>
      <w:r w:rsidRPr="003C297D">
        <w:t>.CellInServiceTotal.NCGI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5F7B2F32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13CE8B60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75C59F2A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t>h)</w:t>
      </w:r>
      <w:r w:rsidRPr="003C297D">
        <w:tab/>
        <w:t>5GS.</w:t>
      </w:r>
    </w:p>
    <w:p w14:paraId="3977FE6D" w14:textId="77777777" w:rsidR="003C297D" w:rsidRPr="003C297D" w:rsidRDefault="003C297D" w:rsidP="003C297D">
      <w:pPr>
        <w:pStyle w:val="Heading5"/>
        <w:rPr>
          <w:rFonts w:eastAsia="SimSun"/>
        </w:rPr>
      </w:pPr>
      <w:bookmarkStart w:id="21" w:name="_Toc151377183"/>
      <w:bookmarkStart w:id="22" w:name="_Toc151378075"/>
      <w:bookmarkStart w:id="23" w:name="_Toc151378160"/>
      <w:bookmarkStart w:id="24" w:name="_Toc163038115"/>
      <w:r w:rsidRPr="003C297D">
        <w:rPr>
          <w:rFonts w:eastAsia="SimSun"/>
          <w:lang w:val="fr-FR"/>
        </w:rPr>
        <w:t>5.</w:t>
      </w:r>
      <w:r w:rsidRPr="003C297D">
        <w:rPr>
          <w:rFonts w:eastAsia="SimSun"/>
        </w:rPr>
        <w:t>1.4.1.2</w:t>
      </w:r>
      <w:r w:rsidRPr="003C297D">
        <w:rPr>
          <w:rFonts w:eastAsia="SimSun"/>
        </w:rPr>
        <w:tab/>
        <w:t>Total cell outage duration</w:t>
      </w:r>
      <w:bookmarkEnd w:id="21"/>
      <w:bookmarkEnd w:id="22"/>
      <w:bookmarkEnd w:id="23"/>
      <w:bookmarkEnd w:id="24"/>
    </w:p>
    <w:p w14:paraId="4B68724A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total time duration for which a cell in a </w:t>
      </w:r>
      <w:proofErr w:type="spellStart"/>
      <w:r w:rsidRPr="003C297D">
        <w:t>gNB</w:t>
      </w:r>
      <w:proofErr w:type="spellEnd"/>
      <w:r w:rsidRPr="003C297D">
        <w:t xml:space="preserve"> remains out of service.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“Out-Of-Service” it means the active cell is not operational, and it is not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Out-of-Service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In-Service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</w:t>
      </w:r>
    </w:p>
    <w:p w14:paraId="00F560CC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608F1267" w14:textId="77777777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</w:t>
      </w:r>
      <w:proofErr w:type="gramStart"/>
      <w:r w:rsidRPr="003C297D">
        <w:t>is obtained</w:t>
      </w:r>
      <w:proofErr w:type="gramEnd"/>
      <w:r w:rsidRPr="003C297D">
        <w:t xml:space="preserve"> in two steps. First step involves determining the time interval between the time stamps Tout and Tin. Where Tout is the time stamp when Service Status is </w:t>
      </w:r>
      <w:proofErr w:type="gramStart"/>
      <w:r w:rsidRPr="003C297D">
        <w:t>reported</w:t>
      </w:r>
      <w:proofErr w:type="gramEnd"/>
      <w:r w:rsidRPr="003C297D">
        <w:t xml:space="preserve"> as “Out-Of-Service”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for a cell and Tin is the time stamp when the Service Status is reported as “In-Service” for the same cell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in the GNB DU CONFIGURATION UPDATE messages. Second step involves summing up all these time intervals of a </w:t>
      </w:r>
      <w:proofErr w:type="gramStart"/>
      <w:r w:rsidRPr="003C297D">
        <w:t>cell which</w:t>
      </w:r>
      <w:proofErr w:type="gramEnd"/>
      <w:r w:rsidRPr="003C297D">
        <w:t xml:space="preserve"> fall within the desired observation time frame </w:t>
      </w:r>
      <w:proofErr w:type="spellStart"/>
      <w:r w:rsidRPr="003C297D">
        <w:t>Tobv</w:t>
      </w:r>
      <w:proofErr w:type="spellEnd"/>
      <w:r w:rsidRPr="003C297D">
        <w:t xml:space="preserve">. This gives total outage duration of a cell within the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.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TS 28.622 [13] clause 4.3.16. </w:t>
      </w:r>
    </w:p>
    <w:p w14:paraId="6BC1DE45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value. It represents the number of seconds for which the cell was Out-Of-Service</w:t>
      </w:r>
    </w:p>
    <w:p w14:paraId="0778F51B" w14:textId="58B200ED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25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26" w:author="AK79" w:date="2024-04-08T04:25:00Z">
        <w:r>
          <w:t>EU</w:t>
        </w:r>
      </w:ins>
      <w:r w:rsidRPr="003C297D">
        <w:t>.CellOOSTimeTotal.NCGI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465FBFFC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625502B5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7255C3A0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lastRenderedPageBreak/>
        <w:t>h)</w:t>
      </w:r>
      <w:r w:rsidRPr="003C297D">
        <w:tab/>
        <w:t>5GS.</w:t>
      </w:r>
    </w:p>
    <w:p w14:paraId="5F3EC437" w14:textId="77777777" w:rsidR="003C297D" w:rsidRPr="003C297D" w:rsidRDefault="003C297D" w:rsidP="003C297D">
      <w:pPr>
        <w:pStyle w:val="Heading5"/>
        <w:rPr>
          <w:rFonts w:eastAsia="SimSun"/>
        </w:rPr>
      </w:pPr>
      <w:bookmarkStart w:id="27" w:name="_Toc151377184"/>
      <w:bookmarkStart w:id="28" w:name="_Toc151378076"/>
      <w:bookmarkStart w:id="29" w:name="_Toc151378161"/>
      <w:bookmarkStart w:id="30" w:name="_Toc163038116"/>
      <w:r w:rsidRPr="003C297D">
        <w:rPr>
          <w:rFonts w:eastAsia="SimSun"/>
          <w:lang w:val="fr-FR"/>
        </w:rPr>
        <w:t>5.</w:t>
      </w:r>
      <w:r w:rsidRPr="003C297D">
        <w:rPr>
          <w:rFonts w:eastAsia="SimSun"/>
        </w:rPr>
        <w:t>1.4.1.3</w:t>
      </w:r>
      <w:r w:rsidRPr="003C297D">
        <w:rPr>
          <w:rFonts w:eastAsia="SimSun"/>
        </w:rPr>
        <w:tab/>
        <w:t>Average cell outage duration</w:t>
      </w:r>
      <w:bookmarkEnd w:id="27"/>
      <w:bookmarkEnd w:id="28"/>
      <w:bookmarkEnd w:id="29"/>
      <w:bookmarkEnd w:id="30"/>
    </w:p>
    <w:p w14:paraId="05FA4BD3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average time duration of an outage i.e. average time for which a cell in a </w:t>
      </w:r>
      <w:proofErr w:type="spellStart"/>
      <w:r w:rsidRPr="003C297D">
        <w:t>gNB</w:t>
      </w:r>
      <w:proofErr w:type="spellEnd"/>
      <w:r w:rsidRPr="003C297D">
        <w:t xml:space="preserve">-DU remains out of service per outage.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“Out-Of-Service” it means the active cell is not operational, and it is not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Out-of-Service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In-Service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message.</w:t>
      </w:r>
    </w:p>
    <w:p w14:paraId="6E3B88F5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7D021EC1" w14:textId="6DFBA300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is obtained by dividing the measurement </w:t>
      </w:r>
      <w:del w:id="31" w:author="AK79" w:date="2024-04-08T04:26:00Z">
        <w:r w:rsidRPr="003C297D" w:rsidDel="003C297D">
          <w:delText>S</w:delText>
        </w:r>
      </w:del>
      <w:proofErr w:type="spellStart"/>
      <w:r w:rsidRPr="003C297D">
        <w:t>O</w:t>
      </w:r>
      <w:ins w:id="32" w:author="AK79" w:date="2024-04-08T04:26:00Z">
        <w:r>
          <w:t>EU</w:t>
        </w:r>
      </w:ins>
      <w:r w:rsidRPr="003C297D">
        <w:t>.CellOOSTimeTotal.NCGI</w:t>
      </w:r>
      <w:proofErr w:type="spellEnd"/>
      <w:r w:rsidRPr="003C297D">
        <w:t xml:space="preserve"> (clause 5.1.4.1.2) with </w:t>
      </w:r>
      <w:proofErr w:type="spellStart"/>
      <w:r w:rsidRPr="003C297D">
        <w:t>Noutage</w:t>
      </w:r>
      <w:proofErr w:type="spellEnd"/>
      <w:r w:rsidRPr="003C297D">
        <w:t xml:space="preserve"> where </w:t>
      </w:r>
      <w:proofErr w:type="spellStart"/>
      <w:r w:rsidRPr="003C297D">
        <w:t>Noutage</w:t>
      </w:r>
      <w:proofErr w:type="spellEnd"/>
      <w:r w:rsidRPr="003C297D">
        <w:t xml:space="preserve"> is the number of occurrences of outage for that cell within the desired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clause 4.3.16 of TS 28.622 [13].This gives an average duration per outage of a cell.</w:t>
      </w:r>
    </w:p>
    <w:p w14:paraId="5562C6C7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 representing the average number of seconds for which the cell was Out-Of-Service per outage occurrence.</w:t>
      </w:r>
    </w:p>
    <w:p w14:paraId="49709317" w14:textId="1E005849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33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34" w:author="AK79" w:date="2024-04-08T04:25:00Z">
        <w:r>
          <w:t>EU</w:t>
        </w:r>
      </w:ins>
      <w:r w:rsidRPr="003C297D">
        <w:t>.CellOOSTimeAverage.NCGI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7EC7A82D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4C8BC9D9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29CB5B48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t>h)</w:t>
      </w:r>
      <w:r w:rsidRPr="003C297D"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297D" w14:paraId="1CC62F55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1D3D52" w14:textId="041557AC" w:rsidR="003C297D" w:rsidRDefault="003C297D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7D913" w14:textId="77777777" w:rsidR="00324844" w:rsidRDefault="00324844">
      <w:r>
        <w:separator/>
      </w:r>
    </w:p>
  </w:endnote>
  <w:endnote w:type="continuationSeparator" w:id="0">
    <w:p w14:paraId="3110A79A" w14:textId="77777777" w:rsidR="00324844" w:rsidRDefault="0032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AC3FF" w14:textId="77777777" w:rsidR="00324844" w:rsidRDefault="00324844">
      <w:r>
        <w:separator/>
      </w:r>
    </w:p>
  </w:footnote>
  <w:footnote w:type="continuationSeparator" w:id="0">
    <w:p w14:paraId="4185EA09" w14:textId="77777777" w:rsidR="00324844" w:rsidRDefault="0032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844"/>
    <w:rsid w:val="003609EF"/>
    <w:rsid w:val="0036231A"/>
    <w:rsid w:val="00374DD4"/>
    <w:rsid w:val="003C297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DBF39-1BA3-4AE4-8251-F6E02487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AK79</cp:lastModifiedBy>
  <cp:revision>2</cp:revision>
  <cp:lastPrinted>1899-12-31T23:00:00Z</cp:lastPrinted>
  <dcterms:created xsi:type="dcterms:W3CDTF">2024-04-07T22:58:00Z</dcterms:created>
  <dcterms:modified xsi:type="dcterms:W3CDTF">2024-04-07T22:58:00Z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S5-241816</vt:lpwstr>
  </property>
  <property fmtid="{D5CDD505-2E9C-101B-9397-08002B2CF9AE}" pid="10" name="Spec#">
    <vt:lpwstr>28.552</vt:lpwstr>
  </property>
  <property fmtid="{D5CDD505-2E9C-101B-9397-08002B2CF9AE}" pid="11" name="Cr#">
    <vt:lpwstr>0563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28.552 Measurements family name update as per clause 3.3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</Properties>
</file>